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320A94B7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E34B18" w:rsidRPr="00E34B18">
        <w:rPr>
          <w:rFonts w:eastAsia="Arial Unicode MS" w:cs="Arial"/>
          <w:bCs/>
          <w:sz w:val="24"/>
        </w:rPr>
        <w:t>S2-2400925</w:t>
      </w:r>
      <w:ins w:id="0" w:author="Huawei Revision r01" w:date="2024-01-22T12:02:00Z">
        <w:r w:rsidR="00637189">
          <w:rPr>
            <w:rFonts w:eastAsia="Arial Unicode MS" w:cs="Arial"/>
            <w:bCs/>
            <w:sz w:val="24"/>
          </w:rPr>
          <w:t>r0</w:t>
        </w:r>
        <w:del w:id="1" w:author="Qulacomm-Hong Cheng-rev" w:date="2024-01-22T13:58:00Z">
          <w:r w:rsidR="00637189" w:rsidDel="00B40273">
            <w:rPr>
              <w:rFonts w:eastAsia="Arial Unicode MS" w:cs="Arial"/>
              <w:bCs/>
              <w:sz w:val="24"/>
            </w:rPr>
            <w:delText>1</w:delText>
          </w:r>
        </w:del>
      </w:ins>
      <w:ins w:id="2" w:author="Qulacomm-Hong Cheng-rev" w:date="2024-01-22T13:58:00Z">
        <w:del w:id="3" w:author="Ericsson_CQ_156AHE" w:date="2024-01-22T20:21:00Z">
          <w:r w:rsidR="00B40273" w:rsidDel="00F64A09">
            <w:rPr>
              <w:rFonts w:eastAsia="Arial Unicode MS" w:cs="Arial"/>
              <w:bCs/>
              <w:sz w:val="24"/>
            </w:rPr>
            <w:delText>2</w:delText>
          </w:r>
        </w:del>
      </w:ins>
      <w:ins w:id="4" w:author="Ericsson_CQ_156AHE" w:date="2024-01-22T20:47:00Z">
        <w:r w:rsidR="00BA32BB">
          <w:rPr>
            <w:rFonts w:eastAsia="Arial Unicode MS" w:cs="Arial"/>
            <w:bCs/>
            <w:sz w:val="24"/>
          </w:rPr>
          <w:t>4</w:t>
        </w:r>
      </w:ins>
    </w:p>
    <w:p w14:paraId="03EC003B" w14:textId="0AFE6F6D" w:rsidR="00602CFF" w:rsidRPr="00602CFF" w:rsidRDefault="00E34B18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Online</w:t>
      </w:r>
      <w:r w:rsidR="00331CF2">
        <w:rPr>
          <w:rFonts w:eastAsia="Arial Unicode MS" w:cs="Arial"/>
          <w:bCs/>
          <w:sz w:val="24"/>
        </w:rPr>
        <w:t>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331CF2"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1C6474B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E44DA">
        <w:rPr>
          <w:rFonts w:ascii="Arial" w:hAnsi="Arial" w:cs="Arial"/>
          <w:b/>
        </w:rPr>
        <w:t xml:space="preserve">Nokia, Nokia shanghai Bell, </w:t>
      </w:r>
      <w:r w:rsidR="00CC1B7F">
        <w:rPr>
          <w:rFonts w:ascii="Arial" w:hAnsi="Arial" w:cs="Arial"/>
          <w:b/>
        </w:rPr>
        <w:t>Sony</w:t>
      </w:r>
      <w:r w:rsidR="00244120">
        <w:rPr>
          <w:rFonts w:ascii="Arial" w:hAnsi="Arial" w:cs="Arial"/>
          <w:b/>
        </w:rPr>
        <w:t xml:space="preserve">, </w:t>
      </w:r>
      <w:r w:rsidR="00244120" w:rsidRPr="00244120">
        <w:rPr>
          <w:rFonts w:ascii="Arial" w:hAnsi="Arial" w:cs="Arial"/>
          <w:b/>
        </w:rPr>
        <w:t>LG Electronics</w:t>
      </w:r>
      <w:r w:rsidR="004D2D74">
        <w:rPr>
          <w:rFonts w:ascii="Arial" w:hAnsi="Arial" w:cs="Arial"/>
          <w:b/>
        </w:rPr>
        <w:t>, Samsung</w:t>
      </w:r>
    </w:p>
    <w:p w14:paraId="235C4A53" w14:textId="3CAF84B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6B26">
        <w:rPr>
          <w:rFonts w:ascii="Arial" w:hAnsi="Arial" w:cs="Arial"/>
          <w:b/>
        </w:rPr>
        <w:t xml:space="preserve">New KI: </w:t>
      </w:r>
      <w:r w:rsidR="00BE44DA">
        <w:rPr>
          <w:rFonts w:ascii="Arial" w:hAnsi="Arial" w:cs="Arial"/>
          <w:b/>
        </w:rPr>
        <w:t>Authorization of a MWAB</w:t>
      </w:r>
      <w:r w:rsidR="00244120">
        <w:rPr>
          <w:rFonts w:ascii="Arial" w:hAnsi="Arial" w:cs="Arial"/>
          <w:b/>
        </w:rPr>
        <w:t xml:space="preserve"> and Configuration of a MWAB-UE</w:t>
      </w:r>
    </w:p>
    <w:p w14:paraId="269C27A6" w14:textId="0586ED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5E8F633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AD4D9C">
        <w:rPr>
          <w:rFonts w:ascii="Arial" w:hAnsi="Arial" w:cs="Arial"/>
          <w:b/>
        </w:rPr>
        <w:t>6</w:t>
      </w:r>
    </w:p>
    <w:p w14:paraId="3F7B9FA5" w14:textId="45ED38C0" w:rsidR="00602CFF" w:rsidRPr="002F7A75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</w:t>
      </w:r>
      <w:r w:rsidRPr="002F7A75">
        <w:rPr>
          <w:rFonts w:ascii="Arial" w:hAnsi="Arial" w:cs="Arial"/>
          <w:b/>
        </w:rPr>
        <w:t>ork Item / Release:</w:t>
      </w:r>
      <w:r w:rsidRPr="002F7A75">
        <w:rPr>
          <w:rFonts w:ascii="Arial" w:hAnsi="Arial" w:cs="Arial"/>
          <w:b/>
        </w:rPr>
        <w:tab/>
      </w:r>
      <w:r w:rsidR="00AD4D9C" w:rsidRPr="002F7A75">
        <w:rPr>
          <w:rFonts w:ascii="Arial" w:hAnsi="Arial" w:cs="Arial"/>
          <w:b/>
        </w:rPr>
        <w:t>FS_VMR_Ph2 / Rel-19</w:t>
      </w:r>
    </w:p>
    <w:p w14:paraId="04A85BCE" w14:textId="49118913" w:rsidR="00602CFF" w:rsidRPr="002F7A75" w:rsidRDefault="00602CFF" w:rsidP="00602CFF">
      <w:pPr>
        <w:rPr>
          <w:rFonts w:ascii="Arial" w:hAnsi="Arial" w:cs="Arial"/>
          <w:i/>
        </w:rPr>
      </w:pPr>
      <w:r w:rsidRPr="002F7A75">
        <w:rPr>
          <w:rFonts w:ascii="Arial" w:hAnsi="Arial" w:cs="Arial"/>
          <w:i/>
        </w:rPr>
        <w:t>Abstract of the contribution:</w:t>
      </w:r>
      <w:r w:rsidR="00AD4D9C" w:rsidRPr="002F7A75">
        <w:rPr>
          <w:rFonts w:ascii="Arial" w:hAnsi="Arial" w:cs="Arial"/>
          <w:i/>
        </w:rPr>
        <w:t xml:space="preserve"> This contribution proposed </w:t>
      </w:r>
      <w:r w:rsidR="005C55F9" w:rsidRPr="002F7A75">
        <w:rPr>
          <w:rFonts w:ascii="Arial" w:hAnsi="Arial" w:cs="Arial"/>
          <w:i/>
        </w:rPr>
        <w:t>a new Key Issue on how to support</w:t>
      </w:r>
      <w:r w:rsidR="00BE44DA" w:rsidRPr="002F7A75">
        <w:rPr>
          <w:rFonts w:ascii="Arial" w:hAnsi="Arial" w:cs="Arial"/>
          <w:i/>
        </w:rPr>
        <w:t xml:space="preserve"> authorization of </w:t>
      </w:r>
      <w:r w:rsidR="006229CE" w:rsidRPr="002F7A75">
        <w:rPr>
          <w:rFonts w:ascii="Arial" w:hAnsi="Arial" w:cs="Arial"/>
          <w:i/>
        </w:rPr>
        <w:t>a Mobile g</w:t>
      </w:r>
      <w:r w:rsidR="007D0DE9" w:rsidRPr="002F7A75">
        <w:rPr>
          <w:rFonts w:ascii="Arial" w:hAnsi="Arial" w:cs="Arial"/>
          <w:i/>
        </w:rPr>
        <w:t>N</w:t>
      </w:r>
      <w:r w:rsidR="006229CE" w:rsidRPr="002F7A75">
        <w:rPr>
          <w:rFonts w:ascii="Arial" w:hAnsi="Arial" w:cs="Arial"/>
          <w:i/>
        </w:rPr>
        <w:t>B with Wireless access backhaul is involved.</w:t>
      </w:r>
      <w:r w:rsidR="003D1DE6" w:rsidRPr="002F7A75">
        <w:rPr>
          <w:rFonts w:ascii="Arial" w:hAnsi="Arial" w:cs="Arial"/>
          <w:i/>
        </w:rPr>
        <w:t xml:space="preserve"> </w:t>
      </w:r>
    </w:p>
    <w:p w14:paraId="49D69FAA" w14:textId="77777777" w:rsidR="00DA0DF9" w:rsidRPr="002F7A75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49B80E94" w14:textId="034599E1" w:rsidR="00F52DED" w:rsidRPr="002F7A75" w:rsidRDefault="00365848" w:rsidP="00365848">
      <w:pPr>
        <w:pStyle w:val="Heading1"/>
        <w:rPr>
          <w:lang w:eastAsia="ko-KR"/>
        </w:rPr>
      </w:pPr>
      <w:r w:rsidRPr="002F7A75">
        <w:rPr>
          <w:lang w:eastAsia="ko-KR"/>
        </w:rPr>
        <w:t>1.</w:t>
      </w:r>
      <w:r w:rsidRPr="002F7A75">
        <w:rPr>
          <w:lang w:eastAsia="ko-KR"/>
        </w:rPr>
        <w:tab/>
      </w:r>
      <w:r w:rsidR="00F2700C" w:rsidRPr="002F7A75">
        <w:rPr>
          <w:lang w:eastAsia="ko-KR"/>
        </w:rPr>
        <w:t>Discussion</w:t>
      </w:r>
    </w:p>
    <w:p w14:paraId="35142B18" w14:textId="730CCE0D" w:rsidR="00106137" w:rsidRPr="002F7A75" w:rsidRDefault="008E4F67" w:rsidP="00680A19">
      <w:r w:rsidRPr="002F7A75">
        <w:rPr>
          <w:lang w:eastAsia="ko-KR"/>
        </w:rPr>
        <w:t xml:space="preserve">This contribution </w:t>
      </w:r>
      <w:r w:rsidR="00BE44DA" w:rsidRPr="002F7A75">
        <w:rPr>
          <w:lang w:eastAsia="ko-KR"/>
        </w:rPr>
        <w:t>the key issue for MBSR authorization</w:t>
      </w:r>
      <w:r w:rsidR="004D2D74">
        <w:rPr>
          <w:lang w:eastAsia="ko-KR"/>
        </w:rPr>
        <w:t xml:space="preserve"> and MBSR-UE configuration</w:t>
      </w:r>
      <w:r w:rsidR="00D41C01" w:rsidRPr="002F7A75" w:rsidDel="00D41C01">
        <w:rPr>
          <w:lang w:eastAsia="ko-KR"/>
        </w:rPr>
        <w:t xml:space="preserve"> </w:t>
      </w:r>
      <w:r w:rsidRPr="002F7A75">
        <w:rPr>
          <w:lang w:eastAsia="ko-KR"/>
        </w:rPr>
        <w:t xml:space="preserve">for </w:t>
      </w:r>
      <w:r w:rsidR="004D2D74">
        <w:rPr>
          <w:lang w:eastAsia="ko-KR"/>
        </w:rPr>
        <w:t>FS_</w:t>
      </w:r>
      <w:r w:rsidRPr="002F7A75">
        <w:rPr>
          <w:lang w:eastAsia="ko-KR"/>
        </w:rPr>
        <w:t>VMR_Ph2</w:t>
      </w:r>
      <w:r w:rsidR="00F74D56" w:rsidRPr="002F7A75">
        <w:rPr>
          <w:lang w:eastAsia="ko-KR"/>
        </w:rPr>
        <w:t>.</w:t>
      </w:r>
      <w:r w:rsidR="00AD4D9C" w:rsidRPr="002F7A75">
        <w:rPr>
          <w:lang w:eastAsia="ko-KR"/>
        </w:rPr>
        <w:t xml:space="preserve"> </w:t>
      </w:r>
    </w:p>
    <w:p w14:paraId="61C5FDB3" w14:textId="77777777" w:rsidR="00F2700C" w:rsidRPr="002F7A75" w:rsidRDefault="00F2700C" w:rsidP="00465C0D">
      <w:pPr>
        <w:pStyle w:val="Heading1"/>
        <w:rPr>
          <w:lang w:eastAsia="ko-KR"/>
        </w:rPr>
      </w:pPr>
      <w:r w:rsidRPr="002F7A75">
        <w:rPr>
          <w:lang w:eastAsia="ko-KR"/>
        </w:rPr>
        <w:t>2.</w:t>
      </w:r>
      <w:r w:rsidR="00445A8F" w:rsidRPr="002F7A75">
        <w:rPr>
          <w:lang w:eastAsia="ko-KR"/>
        </w:rPr>
        <w:tab/>
      </w:r>
      <w:r w:rsidR="000B78CB" w:rsidRPr="002F7A75">
        <w:rPr>
          <w:lang w:eastAsia="ko-KR"/>
        </w:rPr>
        <w:t>Text proposal</w:t>
      </w:r>
    </w:p>
    <w:p w14:paraId="03A2AEE5" w14:textId="53B0D2D2" w:rsidR="006D24C0" w:rsidRPr="002F7A75" w:rsidRDefault="005C616C" w:rsidP="00465C0D">
      <w:pPr>
        <w:jc w:val="left"/>
        <w:rPr>
          <w:lang w:eastAsia="ko-KR"/>
        </w:rPr>
      </w:pPr>
      <w:r w:rsidRPr="002F7A75">
        <w:rPr>
          <w:lang w:eastAsia="ko-KR"/>
        </w:rPr>
        <w:t>I</w:t>
      </w:r>
      <w:r w:rsidR="00256845" w:rsidRPr="002F7A75">
        <w:rPr>
          <w:lang w:eastAsia="ko-KR"/>
        </w:rPr>
        <w:t xml:space="preserve">t is proposed to </w:t>
      </w:r>
      <w:r w:rsidR="006D24C0" w:rsidRPr="002F7A75">
        <w:rPr>
          <w:lang w:eastAsia="ko-KR"/>
        </w:rPr>
        <w:t>agree the following changes vs. TS 23.</w:t>
      </w:r>
      <w:r w:rsidR="000318AD" w:rsidRPr="002F7A75">
        <w:rPr>
          <w:lang w:eastAsia="ko-KR"/>
        </w:rPr>
        <w:t>700-</w:t>
      </w:r>
      <w:r w:rsidR="00F74D56" w:rsidRPr="002F7A75">
        <w:rPr>
          <w:lang w:eastAsia="ko-KR"/>
        </w:rPr>
        <w:t>06</w:t>
      </w:r>
      <w:r w:rsidR="00831985" w:rsidRPr="002F7A75">
        <w:rPr>
          <w:lang w:eastAsia="ko-KR"/>
        </w:rPr>
        <w:t>:</w:t>
      </w:r>
    </w:p>
    <w:p w14:paraId="131C4C21" w14:textId="77777777" w:rsidR="004C1AA8" w:rsidRPr="002F7A7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5" w:name="_Hlk67396857"/>
      <w:r w:rsidRPr="002F7A7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2F7A7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2F7A7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bookmarkEnd w:id="5"/>
    <w:p w14:paraId="12912B4A" w14:textId="3C290F01" w:rsidR="00BE44DA" w:rsidRPr="002F7A75" w:rsidRDefault="00BE44DA" w:rsidP="00BE44DA">
      <w:pPr>
        <w:pStyle w:val="Heading2"/>
        <w:rPr>
          <w:ins w:id="6" w:author="Nokia" w:date="2024-01-06T09:28:00Z"/>
        </w:rPr>
      </w:pPr>
      <w:ins w:id="7" w:author="Nokia" w:date="2024-01-06T09:28:00Z">
        <w:r w:rsidRPr="002F7A75">
          <w:t>5.x</w:t>
        </w:r>
        <w:r w:rsidRPr="002F7A75">
          <w:tab/>
          <w:t>Key Issue #x: Authorization of a MWAB</w:t>
        </w:r>
      </w:ins>
      <w:ins w:id="8" w:author="Nokia" w:date="2024-01-12T09:42:00Z">
        <w:r w:rsidR="009531A6">
          <w:t xml:space="preserve"> and configuration of MWAB</w:t>
        </w:r>
        <w:del w:id="9" w:author="Qulacomm-Hong Cheng-rev" w:date="2024-01-22T13:58:00Z">
          <w:r w:rsidR="009531A6" w:rsidRPr="00B40273" w:rsidDel="00B40273">
            <w:rPr>
              <w:highlight w:val="yellow"/>
            </w:rPr>
            <w:delText>UE</w:delText>
          </w:r>
        </w:del>
      </w:ins>
      <w:ins w:id="10" w:author="Huawei Revision r01" w:date="2024-01-22T12:03:00Z">
        <w:del w:id="11" w:author="Qulacomm-Hong Cheng-rev" w:date="2024-01-22T13:58:00Z">
          <w:r w:rsidR="001C1772" w:rsidRPr="00B40273" w:rsidDel="00B40273">
            <w:rPr>
              <w:highlight w:val="yellow"/>
            </w:rPr>
            <w:delText>gNB</w:delText>
          </w:r>
        </w:del>
      </w:ins>
    </w:p>
    <w:p w14:paraId="1CE91138" w14:textId="5AC2DE51" w:rsidR="008403F9" w:rsidRPr="002F7A75" w:rsidRDefault="00BE44DA" w:rsidP="00BE44DA">
      <w:pPr>
        <w:rPr>
          <w:ins w:id="12" w:author="Nokia" w:date="2024-01-06T09:32:00Z"/>
        </w:rPr>
      </w:pPr>
      <w:ins w:id="13" w:author="Nokia" w:date="2024-01-06T09:27:00Z">
        <w:r w:rsidRPr="002F7A75">
          <w:t xml:space="preserve">A MWAB </w:t>
        </w:r>
        <w:del w:id="14" w:author="Ericsson_CQ_156AHE" w:date="2024-01-22T20:34:00Z">
          <w:r w:rsidRPr="002F7A75" w:rsidDel="00CD4795">
            <w:delText>can</w:delText>
          </w:r>
        </w:del>
      </w:ins>
      <w:ins w:id="15" w:author="Ericsson_CQ_156AHE" w:date="2024-01-22T20:34:00Z">
        <w:r w:rsidR="00CD4795">
          <w:t>that</w:t>
        </w:r>
      </w:ins>
      <w:ins w:id="16" w:author="Nokia" w:date="2024-01-06T09:27:00Z">
        <w:r w:rsidRPr="002F7A75">
          <w:t xml:space="preserve"> </w:t>
        </w:r>
      </w:ins>
      <w:ins w:id="17" w:author="Nokia" w:date="2024-01-06T09:28:00Z">
        <w:r w:rsidRPr="002F7A75">
          <w:t>op</w:t>
        </w:r>
      </w:ins>
      <w:ins w:id="18" w:author="Nokia" w:date="2024-01-06T09:42:00Z">
        <w:r w:rsidR="002F7A75" w:rsidRPr="002F7A75">
          <w:t>e</w:t>
        </w:r>
      </w:ins>
      <w:ins w:id="19" w:author="Nokia" w:date="2024-01-06T09:28:00Z">
        <w:r w:rsidRPr="002F7A75">
          <w:t>rat</w:t>
        </w:r>
      </w:ins>
      <w:ins w:id="20" w:author="Nokia" w:date="2024-01-06T09:29:00Z">
        <w:r w:rsidRPr="002F7A75">
          <w:t>e</w:t>
        </w:r>
      </w:ins>
      <w:ins w:id="21" w:author="Ericsson_CQ_156AHE" w:date="2024-01-22T20:34:00Z">
        <w:r w:rsidR="00CD4795">
          <w:t>s</w:t>
        </w:r>
      </w:ins>
      <w:ins w:id="22" w:author="Nokia" w:date="2024-01-06T09:27:00Z">
        <w:r w:rsidRPr="002F7A75">
          <w:t xml:space="preserve"> in a PLMN</w:t>
        </w:r>
      </w:ins>
      <w:ins w:id="23" w:author="Nokia" w:date="2024-01-06T09:31:00Z">
        <w:r w:rsidRPr="002F7A75">
          <w:t xml:space="preserve"> by</w:t>
        </w:r>
      </w:ins>
      <w:ins w:id="24" w:author="Nokia" w:date="2024-01-06T09:28:00Z">
        <w:r w:rsidRPr="002F7A75">
          <w:t xml:space="preserve"> using the wireless access backhaul </w:t>
        </w:r>
        <w:del w:id="25" w:author="Ericsson_CQ_156AHE" w:date="2024-01-22T20:24:00Z">
          <w:r w:rsidRPr="002F7A75" w:rsidDel="000D09C4">
            <w:delText>from this PLMN</w:delText>
          </w:r>
        </w:del>
      </w:ins>
      <w:ins w:id="26" w:author="Nokia" w:date="2024-01-06T09:27:00Z">
        <w:del w:id="27" w:author="Ericsson_CQ_156AHE" w:date="2024-01-22T20:24:00Z">
          <w:r w:rsidRPr="002F7A75" w:rsidDel="000D09C4">
            <w:delText xml:space="preserve"> </w:delText>
          </w:r>
        </w:del>
        <w:r w:rsidRPr="002F7A75">
          <w:t>an</w:t>
        </w:r>
      </w:ins>
      <w:ins w:id="28" w:author="Nokia" w:date="2024-01-06T09:28:00Z">
        <w:r w:rsidRPr="002F7A75">
          <w:t>d</w:t>
        </w:r>
      </w:ins>
      <w:ins w:id="29" w:author="Nokia" w:date="2024-01-06T09:27:00Z">
        <w:r w:rsidRPr="002F7A75">
          <w:t xml:space="preserve"> serv</w:t>
        </w:r>
        <w:del w:id="30" w:author="Ericsson_CQ_156AHE" w:date="2024-01-22T20:33:00Z">
          <w:r w:rsidRPr="002F7A75" w:rsidDel="006D1C86">
            <w:delText>e</w:delText>
          </w:r>
        </w:del>
      </w:ins>
      <w:ins w:id="31" w:author="Ericsson_CQ_156AHE" w:date="2024-01-22T20:33:00Z">
        <w:r w:rsidR="006D1C86">
          <w:t>ing</w:t>
        </w:r>
      </w:ins>
      <w:ins w:id="32" w:author="Nokia" w:date="2024-01-06T09:27:00Z">
        <w:r w:rsidRPr="002F7A75">
          <w:t xml:space="preserve"> UEs</w:t>
        </w:r>
      </w:ins>
      <w:ins w:id="33" w:author="Qulacomm-Hong Cheng-rev" w:date="2024-01-22T14:00:00Z">
        <w:r w:rsidR="0036729D">
          <w:t xml:space="preserve"> </w:t>
        </w:r>
        <w:r w:rsidR="0036729D" w:rsidRPr="0036729D">
          <w:rPr>
            <w:highlight w:val="yellow"/>
          </w:rPr>
          <w:t>in proximity</w:t>
        </w:r>
      </w:ins>
      <w:ins w:id="34" w:author="Ericsson_CQ_156AHE" w:date="2024-01-22T20:29:00Z">
        <w:r w:rsidR="008D2F00">
          <w:t>,</w:t>
        </w:r>
      </w:ins>
      <w:ins w:id="35" w:author="Nokia" w:date="2024-01-06T09:28:00Z">
        <w:r w:rsidRPr="002F7A75">
          <w:t xml:space="preserve"> </w:t>
        </w:r>
        <w:del w:id="36" w:author="Qulacomm-Hong Cheng-rev" w:date="2024-01-22T13:59:00Z">
          <w:r w:rsidRPr="005D37E6" w:rsidDel="005D37E6">
            <w:rPr>
              <w:highlight w:val="yellow"/>
            </w:rPr>
            <w:delText>only</w:delText>
          </w:r>
          <w:r w:rsidRPr="002F7A75" w:rsidDel="005D37E6">
            <w:delText xml:space="preserve"> </w:delText>
          </w:r>
        </w:del>
      </w:ins>
      <w:ins w:id="37" w:author="Ericsson_CQ_156AHE" w:date="2024-01-22T20:29:00Z">
        <w:r w:rsidR="008D2F00">
          <w:t xml:space="preserve">is </w:t>
        </w:r>
      </w:ins>
      <w:ins w:id="38" w:author="Nokia" w:date="2024-01-06T09:28:00Z">
        <w:r w:rsidRPr="002F7A75">
          <w:t>subject to authorization</w:t>
        </w:r>
      </w:ins>
      <w:ins w:id="39" w:author="Ericsson_CQ_156AHE" w:date="2024-01-22T20:48:00Z">
        <w:r w:rsidR="00D42626">
          <w:t>,</w:t>
        </w:r>
      </w:ins>
      <w:ins w:id="40" w:author="Nokia" w:date="2024-01-06T09:28:00Z">
        <w:r w:rsidRPr="002F7A75">
          <w:t xml:space="preserve"> </w:t>
        </w:r>
        <w:del w:id="41" w:author="Ericsson_CQ_156AHE" w:date="2024-01-22T20:47:00Z">
          <w:r w:rsidRPr="002F7A75" w:rsidDel="00D42626">
            <w:delText>from this PLMN</w:delText>
          </w:r>
        </w:del>
      </w:ins>
      <w:ins w:id="42" w:author="Nokia" w:date="2024-01-06T09:37:00Z">
        <w:del w:id="43" w:author="Ericsson_CQ_156AHE" w:date="2024-01-22T20:47:00Z">
          <w:r w:rsidR="000B187D" w:rsidRPr="002F7A75" w:rsidDel="00D42626">
            <w:delText xml:space="preserve"> </w:delText>
          </w:r>
        </w:del>
        <w:del w:id="44" w:author="Ericsson_CQ_156AHE" w:date="2024-01-22T20:38:00Z">
          <w:r w:rsidR="000B187D" w:rsidRPr="002F7A75" w:rsidDel="00565E16">
            <w:delText>and</w:delText>
          </w:r>
        </w:del>
      </w:ins>
      <w:ins w:id="45" w:author="Ericsson_CQ_156AHE" w:date="2024-01-22T20:38:00Z">
        <w:r w:rsidR="00565E16">
          <w:t>with</w:t>
        </w:r>
      </w:ins>
      <w:ins w:id="46" w:author="Nokia" w:date="2024-01-24T11:49:00Z">
        <w:r w:rsidR="005D76D4">
          <w:t xml:space="preserve"> the</w:t>
        </w:r>
      </w:ins>
      <w:ins w:id="47" w:author="Ericsson_CQ_156AHE" w:date="2024-01-22T20:38:00Z">
        <w:r w:rsidR="00565E16">
          <w:t xml:space="preserve"> </w:t>
        </w:r>
      </w:ins>
      <w:ins w:id="48" w:author="Ericsson_CQ_156AHE" w:date="2024-01-22T20:39:00Z">
        <w:r w:rsidR="00D75C80">
          <w:t xml:space="preserve">additional </w:t>
        </w:r>
      </w:ins>
      <w:ins w:id="49" w:author="Ericsson_CQ_156AHE" w:date="2024-01-22T20:38:00Z">
        <w:r w:rsidR="007610AA">
          <w:t>support of</w:t>
        </w:r>
      </w:ins>
      <w:ins w:id="50" w:author="Nokia" w:date="2024-01-06T09:37:00Z">
        <w:r w:rsidR="000B187D" w:rsidRPr="002F7A75">
          <w:t xml:space="preserve"> the HPLMN of the MWAB</w:t>
        </w:r>
      </w:ins>
      <w:ins w:id="51" w:author="Ericsson_CQ_156AHE" w:date="2024-01-22T20:38:00Z">
        <w:r w:rsidR="007610AA">
          <w:t xml:space="preserve"> in case of ro</w:t>
        </w:r>
      </w:ins>
      <w:ins w:id="52" w:author="Ericsson_CQ_156AHE" w:date="2024-01-22T20:39:00Z">
        <w:r w:rsidR="007610AA">
          <w:t>aming</w:t>
        </w:r>
      </w:ins>
      <w:ins w:id="53" w:author="Nokia" w:date="2024-01-06T09:28:00Z">
        <w:r w:rsidRPr="002F7A75">
          <w:t>.</w:t>
        </w:r>
      </w:ins>
      <w:ins w:id="54" w:author="Nokia" w:date="2024-01-06T09:38:00Z">
        <w:r w:rsidR="000B187D" w:rsidRPr="002F7A75">
          <w:t xml:space="preserve"> </w:t>
        </w:r>
      </w:ins>
      <w:ins w:id="55" w:author="Nokia" w:date="2024-01-12T10:42:00Z">
        <w:r w:rsidR="004D2D74">
          <w:t>In addition,</w:t>
        </w:r>
      </w:ins>
      <w:ins w:id="56" w:author="Nokia" w:date="2024-01-12T11:22:00Z">
        <w:r w:rsidR="00E34B18">
          <w:t xml:space="preserve"> </w:t>
        </w:r>
        <w:del w:id="57" w:author="Ericsson_CQ_156AHE" w:date="2024-01-22T20:35:00Z">
          <w:r w:rsidR="00E34B18" w:rsidDel="009333D9">
            <w:delText>the</w:delText>
          </w:r>
        </w:del>
      </w:ins>
      <w:ins w:id="58" w:author="Ericsson_CQ_156AHE" w:date="2024-01-22T20:35:00Z">
        <w:del w:id="59" w:author="Nokia" w:date="2024-01-24T11:49:00Z">
          <w:r w:rsidR="009333D9" w:rsidDel="005D76D4">
            <w:delText>pro</w:delText>
          </w:r>
          <w:r w:rsidR="003644D3" w:rsidDel="005D76D4">
            <w:delText>per</w:delText>
          </w:r>
        </w:del>
      </w:ins>
      <w:ins w:id="60" w:author="Nokia" w:date="2024-01-12T11:22:00Z">
        <w:r w:rsidR="00E34B18">
          <w:t>configuration of the MWAB</w:t>
        </w:r>
        <w:del w:id="61" w:author="Qulacomm-Hong Cheng-rev" w:date="2024-01-22T14:01:00Z">
          <w:r w:rsidR="00E34B18" w:rsidDel="0036729D">
            <w:delText>-</w:delText>
          </w:r>
        </w:del>
        <w:r w:rsidR="00E34B18">
          <w:t>UE</w:t>
        </w:r>
      </w:ins>
      <w:ins w:id="62" w:author="Huawei Revision r01" w:date="2024-01-22T12:03:00Z">
        <w:del w:id="63" w:author="Nokia" w:date="2024-01-24T11:47:00Z">
          <w:r w:rsidR="00202E18" w:rsidRPr="0036729D" w:rsidDel="005D76D4">
            <w:rPr>
              <w:highlight w:val="yellow"/>
            </w:rPr>
            <w:delText>gNB</w:delText>
          </w:r>
        </w:del>
      </w:ins>
      <w:ins w:id="64" w:author="Qulacomm-Hong Cheng-rev" w:date="2024-01-22T14:01:00Z">
        <w:del w:id="65" w:author="Nokia" w:date="2024-01-24T11:47:00Z">
          <w:r w:rsidR="0036729D" w:rsidRPr="0036729D" w:rsidDel="005D76D4">
            <w:rPr>
              <w:highlight w:val="yellow"/>
            </w:rPr>
            <w:delText xml:space="preserve"> </w:delText>
          </w:r>
        </w:del>
        <w:r w:rsidR="0036729D" w:rsidRPr="0036729D">
          <w:rPr>
            <w:highlight w:val="yellow"/>
          </w:rPr>
          <w:t>(both the MWAB-</w:t>
        </w:r>
        <w:proofErr w:type="spellStart"/>
        <w:r w:rsidR="0036729D" w:rsidRPr="0036729D">
          <w:rPr>
            <w:highlight w:val="yellow"/>
          </w:rPr>
          <w:t>gNB</w:t>
        </w:r>
        <w:proofErr w:type="spellEnd"/>
        <w:r w:rsidR="0036729D" w:rsidRPr="0036729D">
          <w:rPr>
            <w:highlight w:val="yellow"/>
          </w:rPr>
          <w:t xml:space="preserve"> and MWAB-UE)</w:t>
        </w:r>
      </w:ins>
      <w:ins w:id="66" w:author="Nokia" w:date="2024-01-12T11:22:00Z">
        <w:r w:rsidR="00E34B18">
          <w:t xml:space="preserve"> for </w:t>
        </w:r>
      </w:ins>
      <w:ins w:id="67" w:author="Nokia" w:date="2024-01-12T11:23:00Z">
        <w:r w:rsidR="00E34B18">
          <w:t>the MWAB operation</w:t>
        </w:r>
      </w:ins>
      <w:ins w:id="68" w:author="Nokia" w:date="2024-01-24T11:51:00Z">
        <w:r w:rsidR="005D76D4">
          <w:t xml:space="preserve"> needs to be studied</w:t>
        </w:r>
      </w:ins>
      <w:ins w:id="69" w:author="Nokia" w:date="2024-01-12T11:22:00Z">
        <w:r w:rsidR="00E34B18">
          <w:t>.</w:t>
        </w:r>
      </w:ins>
    </w:p>
    <w:p w14:paraId="07908F4D" w14:textId="5AEE90FA" w:rsidR="00BE44DA" w:rsidRPr="002F7A75" w:rsidRDefault="00BE44DA" w:rsidP="00BE44DA">
      <w:pPr>
        <w:rPr>
          <w:ins w:id="70" w:author="Nokia" w:date="2024-01-06T09:35:00Z"/>
        </w:rPr>
      </w:pPr>
      <w:ins w:id="71" w:author="Nokia" w:date="2024-01-06T09:32:00Z">
        <w:r w:rsidRPr="002F7A75">
          <w:t>This Key issue will study:</w:t>
        </w:r>
      </w:ins>
    </w:p>
    <w:p w14:paraId="778E56DB" w14:textId="6EB7F0F9" w:rsidR="000B187D" w:rsidRPr="002F7A75" w:rsidRDefault="000B187D" w:rsidP="000B187D">
      <w:pPr>
        <w:pStyle w:val="B1"/>
        <w:rPr>
          <w:ins w:id="72" w:author="Nokia" w:date="2024-01-06T09:36:00Z"/>
          <w:lang w:val="en-GB"/>
        </w:rPr>
      </w:pPr>
      <w:ins w:id="73" w:author="Nokia" w:date="2024-01-06T09:35:00Z">
        <w:r w:rsidRPr="002F7A75">
          <w:rPr>
            <w:lang w:val="en-GB"/>
          </w:rPr>
          <w:t>-</w:t>
        </w:r>
        <w:r w:rsidRPr="002F7A75">
          <w:rPr>
            <w:lang w:val="en-GB"/>
          </w:rPr>
          <w:tab/>
          <w:t>How</w:t>
        </w:r>
      </w:ins>
      <w:ins w:id="74" w:author="Huawei Revision r01" w:date="2024-01-22T12:02:00Z">
        <w:r w:rsidR="001C1772">
          <w:rPr>
            <w:lang w:val="en-GB"/>
          </w:rPr>
          <w:t xml:space="preserve"> to</w:t>
        </w:r>
      </w:ins>
      <w:ins w:id="75" w:author="Nokia" w:date="2024-01-06T09:35:00Z">
        <w:r w:rsidRPr="002F7A75">
          <w:rPr>
            <w:lang w:val="en-GB"/>
          </w:rPr>
          <w:t xml:space="preserve"> </w:t>
        </w:r>
      </w:ins>
      <w:ins w:id="76" w:author="Nokia" w:date="2024-01-12T08:33:00Z">
        <w:r w:rsidR="001328DE" w:rsidRPr="002F7A75">
          <w:rPr>
            <w:lang w:val="en-GB"/>
          </w:rPr>
          <w:t>authorize a MWAB</w:t>
        </w:r>
        <w:r w:rsidR="001328DE">
          <w:rPr>
            <w:lang w:val="en-GB"/>
          </w:rPr>
          <w:t xml:space="preserve"> to serve UEs and how </w:t>
        </w:r>
      </w:ins>
      <w:ins w:id="77" w:author="Nokia" w:date="2024-01-06T09:35:00Z">
        <w:r w:rsidRPr="002F7A75">
          <w:rPr>
            <w:lang w:val="en-GB"/>
          </w:rPr>
          <w:t>to update</w:t>
        </w:r>
      </w:ins>
      <w:ins w:id="78" w:author="Nokia" w:date="2024-01-12T08:25:00Z">
        <w:r w:rsidR="001328DE">
          <w:rPr>
            <w:lang w:val="en-GB"/>
          </w:rPr>
          <w:t xml:space="preserve"> and handle</w:t>
        </w:r>
      </w:ins>
      <w:ins w:id="79" w:author="Nokia" w:date="2024-01-06T09:35:00Z">
        <w:r w:rsidRPr="002F7A75">
          <w:rPr>
            <w:lang w:val="en-GB"/>
          </w:rPr>
          <w:t xml:space="preserve"> </w:t>
        </w:r>
      </w:ins>
      <w:ins w:id="80" w:author="Nokia" w:date="2024-01-12T08:34:00Z">
        <w:r w:rsidR="001328DE">
          <w:rPr>
            <w:lang w:val="en-GB"/>
          </w:rPr>
          <w:t xml:space="preserve">the </w:t>
        </w:r>
      </w:ins>
      <w:ins w:id="81" w:author="Nokia" w:date="2024-01-06T09:36:00Z">
        <w:r w:rsidRPr="002F7A75">
          <w:rPr>
            <w:lang w:val="en-GB"/>
          </w:rPr>
          <w:t>MWAB authorization status</w:t>
        </w:r>
      </w:ins>
      <w:ins w:id="82" w:author="Nokia" w:date="2024-01-11T08:00:00Z">
        <w:r w:rsidR="001C4F55">
          <w:rPr>
            <w:lang w:val="en-GB"/>
          </w:rPr>
          <w:t xml:space="preserve"> (</w:t>
        </w:r>
        <w:r w:rsidR="001C4F55" w:rsidRPr="001C4F55">
          <w:rPr>
            <w:lang w:val="en-GB"/>
          </w:rPr>
          <w:t>including de-authorize or authorize a previously not authorized MWAB</w:t>
        </w:r>
        <w:r w:rsidR="001C4F55">
          <w:rPr>
            <w:lang w:val="en-GB"/>
          </w:rPr>
          <w:t>)</w:t>
        </w:r>
      </w:ins>
    </w:p>
    <w:p w14:paraId="0D5A8BA2" w14:textId="3E071998" w:rsidR="000B187D" w:rsidDel="00F5569A" w:rsidRDefault="000B187D" w:rsidP="000B187D">
      <w:pPr>
        <w:pStyle w:val="B1"/>
        <w:rPr>
          <w:ins w:id="83" w:author="Nokia" w:date="2024-01-06T10:01:00Z"/>
          <w:del w:id="84" w:author="Huawei Revision r01" w:date="2024-01-22T12:01:00Z"/>
          <w:lang w:val="en-GB"/>
        </w:rPr>
      </w:pPr>
      <w:ins w:id="85" w:author="Nokia" w:date="2024-01-06T09:36:00Z">
        <w:del w:id="86" w:author="Huawei Revision r01" w:date="2024-01-22T12:01:00Z">
          <w:r w:rsidRPr="002F7A75" w:rsidDel="00F5569A">
            <w:rPr>
              <w:lang w:val="en-GB"/>
            </w:rPr>
            <w:delText>-</w:delText>
          </w:r>
          <w:r w:rsidRPr="002F7A75" w:rsidDel="00F5569A">
            <w:rPr>
              <w:lang w:val="en-GB"/>
            </w:rPr>
            <w:tab/>
            <w:delText>How to</w:delText>
          </w:r>
        </w:del>
      </w:ins>
      <w:ins w:id="87" w:author="Nokia" w:date="2024-01-06T09:37:00Z">
        <w:del w:id="88" w:author="Huawei Revision r01" w:date="2024-01-22T12:01:00Z">
          <w:r w:rsidRPr="002F7A75" w:rsidDel="00F5569A">
            <w:rPr>
              <w:lang w:val="en-GB"/>
            </w:rPr>
            <w:delText xml:space="preserve"> minimize unnecessary attempts </w:delText>
          </w:r>
        </w:del>
      </w:ins>
      <w:ins w:id="89" w:author="Nokia" w:date="2024-01-06T10:00:00Z">
        <w:del w:id="90" w:author="Huawei Revision r01" w:date="2024-01-22T12:01:00Z">
          <w:r w:rsidR="00FF6E50" w:rsidDel="00F5569A">
            <w:rPr>
              <w:lang w:val="en-GB"/>
            </w:rPr>
            <w:delText xml:space="preserve">by the MWAB-UE </w:delText>
          </w:r>
        </w:del>
      </w:ins>
      <w:ins w:id="91" w:author="Nokia" w:date="2024-01-06T09:37:00Z">
        <w:del w:id="92" w:author="Huawei Revision r01" w:date="2024-01-22T12:01:00Z">
          <w:r w:rsidRPr="002F7A75" w:rsidDel="00F5569A">
            <w:rPr>
              <w:lang w:val="en-GB"/>
            </w:rPr>
            <w:delText>to request authorization to act as MWAB in a PLMN</w:delText>
          </w:r>
        </w:del>
      </w:ins>
      <w:ins w:id="93" w:author="Nokia" w:date="2024-01-06T09:43:00Z">
        <w:del w:id="94" w:author="Huawei Revision r01" w:date="2024-01-22T12:01:00Z">
          <w:r w:rsidR="002F7A75" w:rsidDel="00F5569A">
            <w:rPr>
              <w:lang w:val="en-GB"/>
            </w:rPr>
            <w:delText>.</w:delText>
          </w:r>
        </w:del>
      </w:ins>
    </w:p>
    <w:p w14:paraId="7E9C8C11" w14:textId="5F6E506F" w:rsidR="00FF6E50" w:rsidRPr="002F7A75" w:rsidRDefault="00FF6E50" w:rsidP="000B187D">
      <w:pPr>
        <w:pStyle w:val="B1"/>
        <w:rPr>
          <w:ins w:id="95" w:author="Nokia" w:date="2024-01-06T09:32:00Z"/>
          <w:lang w:val="en-GB"/>
        </w:rPr>
      </w:pPr>
      <w:ins w:id="96" w:author="Nokia" w:date="2024-01-06T10:01:00Z">
        <w:r>
          <w:rPr>
            <w:lang w:val="en-GB"/>
          </w:rPr>
          <w:t>-</w:t>
        </w:r>
        <w:r>
          <w:rPr>
            <w:lang w:val="en-GB"/>
          </w:rPr>
          <w:tab/>
        </w:r>
      </w:ins>
      <w:ins w:id="97" w:author="Nokia" w:date="2024-01-24T11:51:00Z">
        <w:r w:rsidR="005D76D4">
          <w:rPr>
            <w:lang w:val="en-GB"/>
          </w:rPr>
          <w:t>H</w:t>
        </w:r>
      </w:ins>
      <w:ins w:id="98" w:author="Nokia" w:date="2024-01-06T10:01:00Z">
        <w:r>
          <w:rPr>
            <w:lang w:val="en-GB"/>
          </w:rPr>
          <w:t xml:space="preserve">ow to </w:t>
        </w:r>
      </w:ins>
      <w:ins w:id="99" w:author="Ericsson_CQ_156AHE" w:date="2024-01-22T20:36:00Z">
        <w:r w:rsidR="001D10C5">
          <w:rPr>
            <w:lang w:val="en-GB"/>
          </w:rPr>
          <w:t xml:space="preserve">support the </w:t>
        </w:r>
      </w:ins>
      <w:ins w:id="100" w:author="Nokia" w:date="2024-01-06T10:01:00Z">
        <w:r>
          <w:rPr>
            <w:lang w:val="en-GB"/>
          </w:rPr>
          <w:t>configur</w:t>
        </w:r>
        <w:del w:id="101" w:author="Ericsson_CQ_156AHE" w:date="2024-01-22T20:37:00Z">
          <w:r w:rsidDel="009A1CD7">
            <w:rPr>
              <w:lang w:val="en-GB"/>
            </w:rPr>
            <w:delText>e</w:delText>
          </w:r>
        </w:del>
      </w:ins>
      <w:ins w:id="102" w:author="Ericsson_CQ_156AHE" w:date="2024-01-22T20:37:00Z">
        <w:r w:rsidR="009A1CD7">
          <w:rPr>
            <w:lang w:val="en-GB"/>
          </w:rPr>
          <w:t>ation</w:t>
        </w:r>
      </w:ins>
      <w:ins w:id="103" w:author="Nokia" w:date="2024-01-11T13:20:00Z">
        <w:r w:rsidR="00ED21AA">
          <w:rPr>
            <w:lang w:val="en-GB"/>
          </w:rPr>
          <w:t xml:space="preserve"> and update</w:t>
        </w:r>
      </w:ins>
      <w:ins w:id="104" w:author="Nokia" w:date="2024-01-24T11:51:00Z">
        <w:r w:rsidR="005D76D4">
          <w:rPr>
            <w:lang w:val="en-GB"/>
          </w:rPr>
          <w:t xml:space="preserve"> of</w:t>
        </w:r>
      </w:ins>
      <w:ins w:id="105" w:author="Nokia" w:date="2024-01-11T13:20:00Z">
        <w:r w:rsidR="00ED21AA">
          <w:rPr>
            <w:lang w:val="en-GB"/>
          </w:rPr>
          <w:t xml:space="preserve"> the configuration of</w:t>
        </w:r>
      </w:ins>
      <w:ins w:id="106" w:author="Nokia" w:date="2024-01-06T10:01:00Z">
        <w:r>
          <w:rPr>
            <w:lang w:val="en-GB"/>
          </w:rPr>
          <w:t xml:space="preserve"> the MWAB</w:t>
        </w:r>
        <w:del w:id="107" w:author="Qulacomm-Hong Cheng-rev" w:date="2024-01-22T14:02:00Z">
          <w:r w:rsidRPr="00541FE3" w:rsidDel="00541FE3">
            <w:rPr>
              <w:highlight w:val="yellow"/>
              <w:lang w:val="en-GB"/>
            </w:rPr>
            <w:delText>-UE</w:delText>
          </w:r>
        </w:del>
      </w:ins>
      <w:ins w:id="108" w:author="Huawei Revision r01" w:date="2024-01-22T12:03:00Z">
        <w:del w:id="109" w:author="Qulacomm-Hong Cheng-rev" w:date="2024-01-22T14:02:00Z">
          <w:r w:rsidR="00202E18" w:rsidRPr="00541FE3" w:rsidDel="00541FE3">
            <w:rPr>
              <w:highlight w:val="yellow"/>
              <w:lang w:val="en-GB"/>
            </w:rPr>
            <w:delText>gNB</w:delText>
          </w:r>
        </w:del>
      </w:ins>
      <w:ins w:id="110" w:author="Nokia" w:date="2024-01-06T10:01:00Z">
        <w:r>
          <w:rPr>
            <w:lang w:val="en-GB"/>
          </w:rPr>
          <w:t xml:space="preserve"> with information related to MWAB opera</w:t>
        </w:r>
      </w:ins>
      <w:ins w:id="111" w:author="Nokia" w:date="2024-01-06T10:02:00Z">
        <w:r>
          <w:rPr>
            <w:lang w:val="en-GB"/>
          </w:rPr>
          <w:t>tion</w:t>
        </w:r>
      </w:ins>
      <w:ins w:id="112" w:author="Nokia" w:date="2024-01-24T11:46:00Z">
        <w:r w:rsidR="005D76D4">
          <w:rPr>
            <w:lang w:val="en-GB"/>
          </w:rPr>
          <w:t xml:space="preserve"> </w:t>
        </w:r>
      </w:ins>
    </w:p>
    <w:p w14:paraId="45B1AA02" w14:textId="0C93F500" w:rsidR="00BE44DA" w:rsidRPr="002F7A75" w:rsidRDefault="00BE44DA" w:rsidP="000B187D">
      <w:pPr>
        <w:pStyle w:val="B1"/>
        <w:ind w:left="284" w:firstLine="0"/>
        <w:rPr>
          <w:ins w:id="113" w:author="LN" w:date="2024-01-05T13:06:00Z"/>
          <w:lang w:val="en-GB"/>
        </w:rPr>
      </w:pPr>
    </w:p>
    <w:p w14:paraId="49283D31" w14:textId="77777777" w:rsidR="00910D34" w:rsidRPr="002F7A75" w:rsidRDefault="00910D34" w:rsidP="00413C45">
      <w:pPr>
        <w:rPr>
          <w:lang w:eastAsia="ko-KR"/>
        </w:rPr>
      </w:pPr>
    </w:p>
    <w:p w14:paraId="6AD97163" w14:textId="77777777" w:rsidR="00910D34" w:rsidRPr="002F7A75" w:rsidRDefault="00910D34" w:rsidP="0091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2F7A7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40FF6545" w14:textId="77777777" w:rsidR="00910D34" w:rsidRPr="002F7A75" w:rsidRDefault="00910D34" w:rsidP="00413C45">
      <w:pPr>
        <w:rPr>
          <w:lang w:eastAsia="ko-KR"/>
        </w:rPr>
      </w:pPr>
    </w:p>
    <w:p w14:paraId="0B51D89B" w14:textId="77777777" w:rsidR="00312BDE" w:rsidRPr="002F7A75" w:rsidRDefault="00312BDE" w:rsidP="00312BDE">
      <w:pPr>
        <w:rPr>
          <w:rFonts w:ascii="Arial" w:hAnsi="Arial" w:cs="Arial"/>
          <w:lang w:eastAsia="ko-KR"/>
        </w:rPr>
      </w:pPr>
    </w:p>
    <w:sectPr w:rsidR="00312BDE" w:rsidRPr="002F7A75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F758F" w14:textId="77777777" w:rsidR="00AA1142" w:rsidRDefault="00AA1142">
      <w:r>
        <w:separator/>
      </w:r>
    </w:p>
  </w:endnote>
  <w:endnote w:type="continuationSeparator" w:id="0">
    <w:p w14:paraId="4EB1F804" w14:textId="77777777" w:rsidR="00AA1142" w:rsidRDefault="00AA1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DFED7" w14:textId="77777777" w:rsidR="00AA1142" w:rsidRDefault="00AA1142">
      <w:r>
        <w:separator/>
      </w:r>
    </w:p>
  </w:footnote>
  <w:footnote w:type="continuationSeparator" w:id="0">
    <w:p w14:paraId="1C884F2A" w14:textId="77777777" w:rsidR="00AA1142" w:rsidRDefault="00AA11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80093"/>
    <w:multiLevelType w:val="hybridMultilevel"/>
    <w:tmpl w:val="8B3AB0D8"/>
    <w:lvl w:ilvl="0" w:tplc="5202689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2AF6623"/>
    <w:multiLevelType w:val="hybridMultilevel"/>
    <w:tmpl w:val="8DE4FF6E"/>
    <w:lvl w:ilvl="0" w:tplc="D294F33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2012947244">
    <w:abstractNumId w:val="5"/>
  </w:num>
  <w:num w:numId="2" w16cid:durableId="867259185">
    <w:abstractNumId w:val="2"/>
  </w:num>
  <w:num w:numId="3" w16cid:durableId="123625379">
    <w:abstractNumId w:val="6"/>
  </w:num>
  <w:num w:numId="4" w16cid:durableId="532501543">
    <w:abstractNumId w:val="3"/>
  </w:num>
  <w:num w:numId="5" w16cid:durableId="163399861">
    <w:abstractNumId w:val="4"/>
  </w:num>
  <w:num w:numId="6" w16cid:durableId="2018118805">
    <w:abstractNumId w:val="0"/>
  </w:num>
  <w:num w:numId="7" w16cid:durableId="960064874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Revision r01">
    <w15:presenceInfo w15:providerId="None" w15:userId="Huawei Revision r01"/>
  </w15:person>
  <w15:person w15:author="Qulacomm-Hong Cheng-rev">
    <w15:presenceInfo w15:providerId="None" w15:userId="Qulacomm-Hong Cheng-rev"/>
  </w15:person>
  <w15:person w15:author="Ericsson_CQ_156AHE">
    <w15:presenceInfo w15:providerId="None" w15:userId="Ericsson_CQ_156AHE"/>
  </w15:person>
  <w15:person w15:author="Nokia">
    <w15:presenceInfo w15:providerId="None" w15:userId="Nokia"/>
  </w15:person>
  <w15:person w15:author="LN">
    <w15:presenceInfo w15:providerId="None" w15:userId="L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BE8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8F2"/>
    <w:rsid w:val="00067406"/>
    <w:rsid w:val="000679D1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87D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9C4"/>
    <w:rsid w:val="000D0BE1"/>
    <w:rsid w:val="000D17E6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310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28DE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8C3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772"/>
    <w:rsid w:val="001C2239"/>
    <w:rsid w:val="001C2599"/>
    <w:rsid w:val="001C2D37"/>
    <w:rsid w:val="001C2D62"/>
    <w:rsid w:val="001C3BE8"/>
    <w:rsid w:val="001C3FB7"/>
    <w:rsid w:val="001C4406"/>
    <w:rsid w:val="001C4F55"/>
    <w:rsid w:val="001C5124"/>
    <w:rsid w:val="001C512D"/>
    <w:rsid w:val="001C5250"/>
    <w:rsid w:val="001C64D1"/>
    <w:rsid w:val="001D0066"/>
    <w:rsid w:val="001D0FDB"/>
    <w:rsid w:val="001D10C5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18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120"/>
    <w:rsid w:val="0024427B"/>
    <w:rsid w:val="002442A9"/>
    <w:rsid w:val="00245129"/>
    <w:rsid w:val="002457B3"/>
    <w:rsid w:val="00245DA8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845"/>
    <w:rsid w:val="00256897"/>
    <w:rsid w:val="00256AB1"/>
    <w:rsid w:val="00256DCC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D53"/>
    <w:rsid w:val="00285D5C"/>
    <w:rsid w:val="00285E1E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75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11E"/>
    <w:rsid w:val="0033143F"/>
    <w:rsid w:val="00331A9C"/>
    <w:rsid w:val="00331B7F"/>
    <w:rsid w:val="00331CF2"/>
    <w:rsid w:val="00334411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A9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4D3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29D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2DA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62A7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8DF"/>
    <w:rsid w:val="003B5C49"/>
    <w:rsid w:val="003B620B"/>
    <w:rsid w:val="003B6CC5"/>
    <w:rsid w:val="003B6E45"/>
    <w:rsid w:val="003B7236"/>
    <w:rsid w:val="003B732F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4CC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406B"/>
    <w:rsid w:val="004045D4"/>
    <w:rsid w:val="00404B2C"/>
    <w:rsid w:val="0040546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AD2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2D74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83B"/>
    <w:rsid w:val="00533B40"/>
    <w:rsid w:val="005340B9"/>
    <w:rsid w:val="00534C5E"/>
    <w:rsid w:val="00534D17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1FE3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5E16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D8E"/>
    <w:rsid w:val="00592C6D"/>
    <w:rsid w:val="00592D74"/>
    <w:rsid w:val="00593A0A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F01"/>
    <w:rsid w:val="005B029E"/>
    <w:rsid w:val="005B06A6"/>
    <w:rsid w:val="005B0D44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37E6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6D4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3E37"/>
    <w:rsid w:val="006350FF"/>
    <w:rsid w:val="006353B1"/>
    <w:rsid w:val="00635A2F"/>
    <w:rsid w:val="006360AE"/>
    <w:rsid w:val="006360EB"/>
    <w:rsid w:val="00637189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391D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018F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D77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1C86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4E6C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FC9"/>
    <w:rsid w:val="00760435"/>
    <w:rsid w:val="00760825"/>
    <w:rsid w:val="007609EF"/>
    <w:rsid w:val="00760F48"/>
    <w:rsid w:val="007610AA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3FE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B7D4E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0F9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227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840"/>
    <w:rsid w:val="008B3EB5"/>
    <w:rsid w:val="008B4E44"/>
    <w:rsid w:val="008B51BB"/>
    <w:rsid w:val="008B5370"/>
    <w:rsid w:val="008B60D6"/>
    <w:rsid w:val="008B6AEB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F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3CA"/>
    <w:rsid w:val="008E6EE5"/>
    <w:rsid w:val="008E7D60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3D9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1A6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841"/>
    <w:rsid w:val="009A0F3F"/>
    <w:rsid w:val="009A1CD7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E14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1142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273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BB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4DA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11"/>
    <w:rsid w:val="00C02866"/>
    <w:rsid w:val="00C02F35"/>
    <w:rsid w:val="00C03A04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A6F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568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A14"/>
    <w:rsid w:val="00CC1B7F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795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46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740"/>
    <w:rsid w:val="00D06C9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626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5C80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3A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2B9D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0FD6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4B18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21A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41B2"/>
    <w:rsid w:val="00F165A0"/>
    <w:rsid w:val="00F16902"/>
    <w:rsid w:val="00F16CCF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C1C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978"/>
    <w:rsid w:val="00F5497F"/>
    <w:rsid w:val="00F5569A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4A09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D56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233B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E50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225</Words>
  <Characters>1375</Characters>
  <Application>Microsoft Office Word</Application>
  <DocSecurity>4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Nokia</cp:lastModifiedBy>
  <cp:revision>2</cp:revision>
  <cp:lastPrinted>2017-11-09T01:38:00Z</cp:lastPrinted>
  <dcterms:created xsi:type="dcterms:W3CDTF">2024-01-24T11:52:00Z</dcterms:created>
  <dcterms:modified xsi:type="dcterms:W3CDTF">2024-01-24T11:52:00Z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